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AB8D75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BF23CA">
        <w:rPr>
          <w:bCs/>
          <w:noProof w:val="0"/>
          <w:sz w:val="24"/>
          <w:szCs w:val="24"/>
        </w:rPr>
        <w:t>10695</w:t>
      </w:r>
    </w:p>
    <w:p w14:paraId="11776FA6" w14:textId="28192D2C"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8AF00A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44663">
        <w:rPr>
          <w:rFonts w:cs="Arial"/>
          <w:b/>
          <w:bCs/>
          <w:sz w:val="24"/>
          <w:lang w:eastAsia="ja-JP"/>
        </w:rPr>
        <w:t>11.6.4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0B146B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44663">
        <w:rPr>
          <w:rFonts w:ascii="Arial" w:hAnsi="Arial" w:cs="Arial"/>
          <w:b/>
          <w:bCs/>
          <w:sz w:val="24"/>
        </w:rPr>
        <w:t>Considerations on the use of satellite Id in NTN</w:t>
      </w:r>
    </w:p>
    <w:p w14:paraId="1F147C23" w14:textId="7854C92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44663" w:rsidRPr="0088230A">
        <w:rPr>
          <w:rFonts w:ascii="Arial" w:hAnsi="Arial" w:cs="Arial"/>
          <w:b/>
          <w:bCs/>
          <w:sz w:val="24"/>
        </w:rPr>
        <w:t>FS_NR_NTN_solutions</w:t>
      </w:r>
      <w:proofErr w:type="spellEnd"/>
      <w:r w:rsidR="00344663" w:rsidRPr="0088230A">
        <w:rPr>
          <w:rFonts w:ascii="Arial" w:hAnsi="Arial" w:cs="Arial"/>
          <w:b/>
          <w:bCs/>
          <w:sz w:val="24"/>
        </w:rPr>
        <w:t xml:space="preserv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134E075" w:rsidR="007F2E08" w:rsidRPr="006E13D1" w:rsidRDefault="00344663" w:rsidP="00A209D6">
      <w:r w:rsidRPr="00E85247">
        <w:t>T</w:t>
      </w:r>
      <w:r w:rsidRPr="00E85247">
        <w:rPr>
          <w:rFonts w:hint="eastAsia"/>
        </w:rPr>
        <w:t>he S</w:t>
      </w:r>
      <w:r w:rsidRPr="00E85247">
        <w:t xml:space="preserve">tudy </w:t>
      </w:r>
      <w:r w:rsidRPr="00E85247">
        <w:rPr>
          <w:rFonts w:hint="eastAsia"/>
        </w:rPr>
        <w:t>I</w:t>
      </w:r>
      <w:r w:rsidRPr="00E85247">
        <w:t>tem (SI)</w:t>
      </w:r>
      <w:r w:rsidRPr="00E85247">
        <w:rPr>
          <w:rFonts w:hint="eastAsia"/>
        </w:rPr>
        <w:t xml:space="preserve"> </w:t>
      </w:r>
      <w:r w:rsidRPr="00E85247">
        <w:t xml:space="preserve">on solution evaluation for NR to support non-terrestrial network (NTN) has been </w:t>
      </w:r>
      <w:r w:rsidRPr="00E85247">
        <w:rPr>
          <w:rFonts w:hint="eastAsia"/>
        </w:rPr>
        <w:t>approved in RAN #80</w:t>
      </w:r>
      <w:r w:rsidRPr="00E85247">
        <w:t xml:space="preserve"> meeting</w:t>
      </w:r>
      <w:r>
        <w:t xml:space="preserve"> [1]</w:t>
      </w:r>
      <w:r w:rsidRPr="00E85247">
        <w:rPr>
          <w:rFonts w:hint="eastAsia"/>
        </w:rPr>
        <w:t xml:space="preserve">, </w:t>
      </w:r>
      <w:r w:rsidRPr="00E85247">
        <w:t>with the objectives to consolidate the potential impacts in TR 38.811 and identify the related solutions if neede</w:t>
      </w:r>
      <w:r>
        <w:t>d</w:t>
      </w:r>
      <w:r w:rsidRPr="00E85247">
        <w:rPr>
          <w:rFonts w:hint="eastAsia"/>
        </w:rPr>
        <w:t>.</w:t>
      </w:r>
      <w:r>
        <w:t xml:space="preserve"> During the RAN2#106 meeting NTN session, some companies commented on the potential use of satellite Id in the NTN system in the context of 3GPP specifications. Further based on offline discussions with satellite companies, the use of satellite Id was clarified. This contribution captures the key requirement </w:t>
      </w:r>
      <w:r w:rsidR="00F27C9F">
        <w:t>for the use of satellite Id in NTN system as mentioned by satellite companies and some analysis about why the satellite Id need not be signalled over 3GPP defined NG-RAN interfaces.</w:t>
      </w:r>
    </w:p>
    <w:p w14:paraId="2BBFF540" w14:textId="7C50D848" w:rsidR="00A209D6" w:rsidRPr="006E13D1" w:rsidRDefault="00A209D6" w:rsidP="00A209D6">
      <w:pPr>
        <w:pStyle w:val="Heading1"/>
      </w:pPr>
      <w:r w:rsidRPr="006E13D1">
        <w:t>2</w:t>
      </w:r>
      <w:r w:rsidRPr="006E13D1">
        <w:tab/>
      </w:r>
      <w:r w:rsidR="00F27C9F">
        <w:t>Discussion – use of satellite Id</w:t>
      </w:r>
    </w:p>
    <w:p w14:paraId="6EF7265E" w14:textId="2FDB46D2" w:rsidR="00F27C9F" w:rsidRDefault="00F27C9F" w:rsidP="00A209D6">
      <w:r>
        <w:t>Satellite Id is supposed to be used for satellite network operations. This identifier as understood comes from the Space Assigned Numbers Authority (SANA) registrar function. It is a unique Id for a satellite used to identify the logical link between ground and the satellite.</w:t>
      </w:r>
    </w:p>
    <w:p w14:paraId="0A38C095" w14:textId="33C8D2F9" w:rsidR="00F27C9F" w:rsidRDefault="00F27C9F" w:rsidP="00A209D6">
      <w:r>
        <w:t xml:space="preserve">The key use case in NR NTN system that prompted the </w:t>
      </w:r>
      <w:r w:rsidR="00A835F8">
        <w:t xml:space="preserve">use of satellite Id during the discussion in the past with satellite companies is the question ‘How a NG RAN enabled NTN system differentiates the </w:t>
      </w:r>
      <w:proofErr w:type="spellStart"/>
      <w:r w:rsidR="00A835F8">
        <w:t>epheremis</w:t>
      </w:r>
      <w:proofErr w:type="spellEnd"/>
      <w:r w:rsidR="00A835F8">
        <w:t xml:space="preserve"> data from different satellites’, given the NR RAN node needs to map the ephemeris data from the orbiting satellites to the satellite cell.</w:t>
      </w:r>
    </w:p>
    <w:p w14:paraId="3A52787E" w14:textId="4456D67D" w:rsidR="00A835F8" w:rsidRDefault="00A835F8" w:rsidP="00A209D6">
      <w:r>
        <w:t>The above use case for the use of satellite Id could be addressed in the following way without having to signal it over 3GPP defined NG-RAN interfaces:</w:t>
      </w:r>
    </w:p>
    <w:p w14:paraId="526F5832" w14:textId="4D10F1B3" w:rsidR="00A835F8" w:rsidRDefault="00A835F8" w:rsidP="00A209D6">
      <w:r>
        <w:t xml:space="preserve">O&amp;M node (which is not specified by the 3GPP standards) </w:t>
      </w:r>
      <w:r w:rsidR="000C6826">
        <w:t xml:space="preserve">which is used to configure the RAN is the typical network node that holds the ephemeris data of different satellites. </w:t>
      </w:r>
    </w:p>
    <w:p w14:paraId="1E154E06" w14:textId="1051C9AB" w:rsidR="000C6826" w:rsidRDefault="000C6826" w:rsidP="00A209D6">
      <w:r>
        <w:t xml:space="preserve">When the NTN enabled NG RAN node is configured, the radio network database local to NG RAN node (which is an implementation specific issue) could be created/updated as managed objects (MOs) for each satellite. </w:t>
      </w:r>
    </w:p>
    <w:p w14:paraId="0188EF04" w14:textId="50E5B412" w:rsidR="00AA54F3" w:rsidRDefault="000C6826" w:rsidP="00A209D6">
      <w:r>
        <w:t xml:space="preserve">The mapping of a give ‘satellite cell’ with ‘ephemeris data of a given satellite or a set of satellites’ mapped to time based on satellite constellation information could be maintained </w:t>
      </w:r>
      <w:r w:rsidR="00AA54F3">
        <w:t xml:space="preserve">at the NG RAN node without having to signal the satellite Id over the 3GPP defined NG RAN interfaces. RRM function local to NG RAN node </w:t>
      </w:r>
      <w:r w:rsidR="00B6054A">
        <w:t xml:space="preserve">for e.g. </w:t>
      </w:r>
      <w:r w:rsidR="00AA54F3">
        <w:t xml:space="preserve">can use such a mapping information to </w:t>
      </w:r>
      <w:r w:rsidR="00C86E6F">
        <w:t xml:space="preserve">satellite cell specific </w:t>
      </w:r>
      <w:r w:rsidR="00AA54F3">
        <w:t xml:space="preserve">ephemeris data </w:t>
      </w:r>
      <w:r w:rsidR="00C86E6F">
        <w:t xml:space="preserve">for broadcast </w:t>
      </w:r>
      <w:r w:rsidR="00AA54F3">
        <w:t>in a satellite</w:t>
      </w:r>
      <w:r w:rsidR="00B6054A">
        <w:t xml:space="preserve"> </w:t>
      </w:r>
      <w:r w:rsidR="00AA54F3">
        <w:t xml:space="preserve">(NTN) </w:t>
      </w:r>
      <w:r w:rsidR="00B6054A">
        <w:t>cell</w:t>
      </w:r>
      <w:r w:rsidR="00AA54F3">
        <w:t>.</w:t>
      </w:r>
    </w:p>
    <w:p w14:paraId="2CB25AEC" w14:textId="5D2581B0" w:rsidR="000C6826" w:rsidRDefault="00664DCA" w:rsidP="00A209D6">
      <w:pPr>
        <w:rPr>
          <w:b/>
        </w:rPr>
      </w:pPr>
      <w:r w:rsidRPr="00664DCA">
        <w:rPr>
          <w:b/>
        </w:rPr>
        <w:t>Observation: The use of satellite Id in NTN is foreseen to be used at the NG RAN node to differentiate the ephemeris data from different satellites.</w:t>
      </w:r>
    </w:p>
    <w:p w14:paraId="02ED2C96" w14:textId="4CEE46FD" w:rsidR="00664DCA" w:rsidRDefault="00664DCA" w:rsidP="00A209D6">
      <w:pPr>
        <w:rPr>
          <w:b/>
        </w:rPr>
      </w:pPr>
      <w:r>
        <w:rPr>
          <w:b/>
        </w:rPr>
        <w:t xml:space="preserve">Proposal 1: RAN2 to agree that, it is an implementation specific issue to maintain and differentiate the ephemeris data from different satellites at the NG RAN node and it has no impacts to the 3GPP standards. </w:t>
      </w:r>
    </w:p>
    <w:p w14:paraId="5D3C4F1A" w14:textId="1F5DDF71" w:rsidR="00C90F09" w:rsidRDefault="00251817" w:rsidP="00A209D6">
      <w:pPr>
        <w:rPr>
          <w:b/>
        </w:rPr>
      </w:pPr>
      <w:r>
        <w:rPr>
          <w:b/>
        </w:rPr>
        <w:t>Proposal 2: RAN2 to further discuss to know, if there is any other use case or requirement that would need satellite Id to be signalled over 3GPP defined NG RAN interfaces.</w:t>
      </w:r>
    </w:p>
    <w:p w14:paraId="6F51C7B1" w14:textId="19D5DBBB" w:rsidR="00C90F09" w:rsidRDefault="00C90F09" w:rsidP="00A209D6">
      <w:pPr>
        <w:rPr>
          <w:b/>
        </w:rPr>
      </w:pPr>
      <w:r>
        <w:rPr>
          <w:b/>
        </w:rPr>
        <w:t>Proposal 3: RAN2 to agree on capturing the below TP into the TR 38.821</w:t>
      </w:r>
    </w:p>
    <w:p w14:paraId="07EAC27C" w14:textId="77777777" w:rsidR="00251817" w:rsidRPr="00664DCA" w:rsidRDefault="00251817" w:rsidP="00A209D6">
      <w:pPr>
        <w:rPr>
          <w:b/>
        </w:rPr>
      </w:pPr>
    </w:p>
    <w:p w14:paraId="5FF2457F" w14:textId="16B279C6" w:rsidR="00A209D6" w:rsidRPr="006E13D1" w:rsidRDefault="00251817" w:rsidP="00A209D6">
      <w:pPr>
        <w:pStyle w:val="Heading1"/>
      </w:pPr>
      <w:r>
        <w:lastRenderedPageBreak/>
        <w:t>3</w:t>
      </w:r>
      <w:r w:rsidR="00A209D6" w:rsidRPr="006E13D1">
        <w:tab/>
      </w:r>
      <w:r w:rsidR="008C3057">
        <w:t>Conclusion</w:t>
      </w:r>
    </w:p>
    <w:p w14:paraId="6C60FFDC" w14:textId="32A41825" w:rsidR="00A209D6" w:rsidRDefault="00251817" w:rsidP="00A209D6">
      <w:r>
        <w:t>We conclude with the following observation and proposals:</w:t>
      </w:r>
    </w:p>
    <w:p w14:paraId="6C640DD3" w14:textId="77777777" w:rsidR="00251817" w:rsidRDefault="00251817" w:rsidP="00251817">
      <w:pPr>
        <w:rPr>
          <w:b/>
        </w:rPr>
      </w:pPr>
      <w:r w:rsidRPr="00664DCA">
        <w:rPr>
          <w:b/>
        </w:rPr>
        <w:t>Observation: The use of satellite Id in NTN is foreseen to be used at the NG RAN node to differentiate the ephemeris data from different satellites.</w:t>
      </w:r>
    </w:p>
    <w:p w14:paraId="55734545" w14:textId="77777777" w:rsidR="00251817" w:rsidRDefault="00251817" w:rsidP="00251817">
      <w:pPr>
        <w:rPr>
          <w:b/>
        </w:rPr>
      </w:pPr>
      <w:r>
        <w:rPr>
          <w:b/>
        </w:rPr>
        <w:t xml:space="preserve">Proposal 1: RAN2 to agree that, it is an implementation specific issue to maintain and differentiate the ephemeris data from different satellites at the NG RAN node and it has no impacts to the 3GPP standards. </w:t>
      </w:r>
    </w:p>
    <w:p w14:paraId="42355E61" w14:textId="17BBB5E0" w:rsidR="00251817" w:rsidRDefault="00251817" w:rsidP="00251817">
      <w:pPr>
        <w:rPr>
          <w:b/>
        </w:rPr>
      </w:pPr>
      <w:r>
        <w:rPr>
          <w:b/>
        </w:rPr>
        <w:t>Proposal 2: RAN2 to further discuss to know, if there is any other use case or requirement that would need satellite Id to be signalled over 3GPP defined NG RAN interfaces.</w:t>
      </w:r>
    </w:p>
    <w:p w14:paraId="1DB40FBD" w14:textId="77777777" w:rsidR="00C90F09" w:rsidRDefault="00C90F09" w:rsidP="00C90F09">
      <w:pPr>
        <w:rPr>
          <w:b/>
        </w:rPr>
      </w:pPr>
      <w:r>
        <w:rPr>
          <w:b/>
        </w:rPr>
        <w:t>Proposal 3: RAN2 to agree on capturing the below TP into the TR 38.821</w:t>
      </w:r>
    </w:p>
    <w:p w14:paraId="5C3F1A82" w14:textId="77777777" w:rsidR="00251817" w:rsidRPr="006E13D1" w:rsidRDefault="00251817" w:rsidP="00A209D6"/>
    <w:p w14:paraId="708BA93B" w14:textId="77777777" w:rsidR="00251817" w:rsidRPr="00E85247" w:rsidRDefault="00251817" w:rsidP="00251817">
      <w:pPr>
        <w:pStyle w:val="Heading1"/>
      </w:pPr>
      <w:r>
        <w:t>5</w:t>
      </w:r>
      <w:r w:rsidRPr="006E13D1">
        <w:tab/>
      </w:r>
      <w:r>
        <w:t>References</w:t>
      </w:r>
    </w:p>
    <w:p w14:paraId="38E83299" w14:textId="0F15965D" w:rsidR="00251817" w:rsidRDefault="00251817" w:rsidP="00251817">
      <w:pPr>
        <w:numPr>
          <w:ilvl w:val="0"/>
          <w:numId w:val="4"/>
        </w:numPr>
        <w:spacing w:after="120"/>
        <w:jc w:val="both"/>
        <w:outlineLvl w:val="0"/>
      </w:pPr>
      <w:bookmarkStart w:id="0" w:name="_Ref562763"/>
      <w:r w:rsidRPr="00E85247">
        <w:t>RP-182444, “Study on solutions for NR to support non-terrestrial networks (NTN)”, Thales, 3GPP RAN#82, Sorrento, Italy, December 10-13, 2018.</w:t>
      </w:r>
      <w:bookmarkEnd w:id="0"/>
    </w:p>
    <w:p w14:paraId="4A361858" w14:textId="7B034E8F" w:rsidR="00251817" w:rsidRDefault="00251817" w:rsidP="00251817">
      <w:pPr>
        <w:spacing w:after="120"/>
        <w:jc w:val="both"/>
        <w:outlineLvl w:val="0"/>
      </w:pPr>
    </w:p>
    <w:p w14:paraId="48E9BA09" w14:textId="77777777" w:rsidR="00251817" w:rsidRPr="00E85247" w:rsidRDefault="00251817" w:rsidP="00251817">
      <w:pPr>
        <w:spacing w:after="120"/>
        <w:jc w:val="both"/>
        <w:outlineLvl w:val="0"/>
      </w:pPr>
    </w:p>
    <w:p w14:paraId="53C79DD0" w14:textId="77777777" w:rsidR="00251817" w:rsidRDefault="00251817" w:rsidP="00251817">
      <w:pPr>
        <w:pStyle w:val="Heading1"/>
      </w:pPr>
      <w:r>
        <w:t>Text Proposal for TR 38.821</w:t>
      </w:r>
    </w:p>
    <w:p w14:paraId="2BFE1260" w14:textId="5576A43B" w:rsidR="00251817" w:rsidRDefault="00251817" w:rsidP="00251817">
      <w:pPr>
        <w:rPr>
          <w:highlight w:val="yellow"/>
        </w:rPr>
      </w:pPr>
      <w:r w:rsidRPr="003254EB">
        <w:rPr>
          <w:highlight w:val="yellow"/>
        </w:rPr>
        <w:t>&lt;&lt;TP start&gt;&gt;</w:t>
      </w:r>
    </w:p>
    <w:p w14:paraId="110CDAC9" w14:textId="77777777" w:rsidR="00C86E6F" w:rsidRPr="00774170" w:rsidRDefault="00C86E6F" w:rsidP="00C86E6F">
      <w:pPr>
        <w:pStyle w:val="Heading3"/>
        <w:rPr>
          <w:ins w:id="1" w:author="Nokia user" w:date="2019-08-15T22:48:00Z"/>
        </w:rPr>
      </w:pPr>
      <w:bookmarkStart w:id="2" w:name="_Toc9617131"/>
      <w:ins w:id="3" w:author="Nokia user" w:date="2019-08-15T22:48:00Z">
        <w:r w:rsidRPr="00774170">
          <w:t>8.3.7</w:t>
        </w:r>
        <w:r w:rsidRPr="00774170">
          <w:tab/>
          <w:t>Summary</w:t>
        </w:r>
        <w:bookmarkEnd w:id="2"/>
      </w:ins>
    </w:p>
    <w:p w14:paraId="35320F96" w14:textId="4F988FF1" w:rsidR="00C86E6F" w:rsidRDefault="00C86E6F" w:rsidP="00C86E6F">
      <w:pPr>
        <w:pStyle w:val="Heading4"/>
        <w:rPr>
          <w:ins w:id="4" w:author="Nokia user" w:date="2019-08-15T22:49:00Z"/>
        </w:rPr>
      </w:pPr>
      <w:ins w:id="5" w:author="Nokia user" w:date="2019-08-15T22:48:00Z">
        <w:r w:rsidRPr="00774170">
          <w:t>8.3.7</w:t>
        </w:r>
        <w:r>
          <w:t>.1</w:t>
        </w:r>
        <w:r w:rsidRPr="00774170">
          <w:tab/>
        </w:r>
        <w:r>
          <w:t xml:space="preserve">Assumptions for the use of satellite Id in NTN </w:t>
        </w:r>
      </w:ins>
      <w:ins w:id="6" w:author="Nokia user" w:date="2019-08-15T22:49:00Z">
        <w:r>
          <w:t>enabled NG RAN node</w:t>
        </w:r>
      </w:ins>
    </w:p>
    <w:p w14:paraId="2AD6F196" w14:textId="75ED6A02" w:rsidR="00C86E6F" w:rsidRPr="00C86E6F" w:rsidRDefault="00C86E6F" w:rsidP="00C90F09">
      <w:pPr>
        <w:rPr>
          <w:ins w:id="7" w:author="Nokia user" w:date="2019-08-15T22:48:00Z"/>
        </w:rPr>
      </w:pPr>
      <w:ins w:id="8" w:author="Nokia user" w:date="2019-08-15T22:49:00Z">
        <w:r>
          <w:t>Maintaining the ephemeris data of diffe</w:t>
        </w:r>
      </w:ins>
      <w:ins w:id="9" w:author="Nokia user" w:date="2019-08-15T22:50:00Z">
        <w:r>
          <w:t xml:space="preserve">rent satellites at the NG RAN node </w:t>
        </w:r>
      </w:ins>
      <w:ins w:id="10" w:author="Nokia user" w:date="2019-08-15T22:53:00Z">
        <w:r w:rsidR="00740896">
          <w:t>shall be a implementation specific issue and</w:t>
        </w:r>
        <w:r w:rsidR="00C90F09">
          <w:t xml:space="preserve"> that the satellite Id is not required to be signalled </w:t>
        </w:r>
      </w:ins>
      <w:ins w:id="11" w:author="Nokia user" w:date="2019-08-15T22:54:00Z">
        <w:r w:rsidR="00C90F09">
          <w:t>over 3GPP defined NG RAN interfaces.</w:t>
        </w:r>
      </w:ins>
    </w:p>
    <w:p w14:paraId="661AD850" w14:textId="77777777" w:rsidR="00AB76D2" w:rsidRDefault="00AB76D2" w:rsidP="00AB76D2">
      <w:pPr>
        <w:rPr>
          <w:ins w:id="12" w:author="Nokia user" w:date="2019-08-16T12:25:00Z"/>
        </w:rPr>
      </w:pPr>
      <w:ins w:id="13" w:author="Nokia user" w:date="2019-08-16T12:25:00Z">
        <w:r>
          <w:t xml:space="preserve">O&amp;M node (which is not specified by the 3GPP standards) which is used to configure the RAN is the typical network node that holds the ephemeris data of different satellites. </w:t>
        </w:r>
      </w:ins>
    </w:p>
    <w:p w14:paraId="43876139" w14:textId="7300E80D" w:rsidR="00C86E6F" w:rsidRDefault="00C86E6F" w:rsidP="00251817">
      <w:pPr>
        <w:rPr>
          <w:highlight w:val="yellow"/>
        </w:rPr>
      </w:pPr>
      <w:bookmarkStart w:id="14" w:name="_GoBack"/>
      <w:bookmarkEnd w:id="14"/>
    </w:p>
    <w:p w14:paraId="74CEBC7A" w14:textId="3DD2A7A8" w:rsidR="00C86E6F" w:rsidRDefault="00C86E6F" w:rsidP="00C86E6F">
      <w:pPr>
        <w:rPr>
          <w:highlight w:val="yellow"/>
        </w:rPr>
      </w:pPr>
      <w:r w:rsidRPr="003254EB">
        <w:rPr>
          <w:highlight w:val="yellow"/>
        </w:rPr>
        <w:t xml:space="preserve">&lt;&lt;TP </w:t>
      </w:r>
      <w:r>
        <w:rPr>
          <w:highlight w:val="yellow"/>
        </w:rPr>
        <w:t>end</w:t>
      </w:r>
      <w:r w:rsidRPr="003254EB">
        <w:rPr>
          <w:highlight w:val="yellow"/>
        </w:rPr>
        <w:t>&gt;&gt;</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11514" w14:textId="77777777" w:rsidR="00013B7B" w:rsidRDefault="00013B7B">
      <w:r>
        <w:separator/>
      </w:r>
    </w:p>
  </w:endnote>
  <w:endnote w:type="continuationSeparator" w:id="0">
    <w:p w14:paraId="0FC7D11C" w14:textId="77777777" w:rsidR="00013B7B" w:rsidRDefault="0001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32B84" w14:textId="77777777" w:rsidR="00013B7B" w:rsidRDefault="00013B7B">
      <w:r>
        <w:separator/>
      </w:r>
    </w:p>
  </w:footnote>
  <w:footnote w:type="continuationSeparator" w:id="0">
    <w:p w14:paraId="53FBBD9F" w14:textId="77777777" w:rsidR="00013B7B" w:rsidRDefault="00013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B7B"/>
    <w:rsid w:val="00016557"/>
    <w:rsid w:val="00023C40"/>
    <w:rsid w:val="00033397"/>
    <w:rsid w:val="00040095"/>
    <w:rsid w:val="00073C9C"/>
    <w:rsid w:val="00080512"/>
    <w:rsid w:val="00090468"/>
    <w:rsid w:val="00094568"/>
    <w:rsid w:val="000B7BCF"/>
    <w:rsid w:val="000C522B"/>
    <w:rsid w:val="000C6826"/>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50404"/>
    <w:rsid w:val="00251817"/>
    <w:rsid w:val="002610D8"/>
    <w:rsid w:val="002747EC"/>
    <w:rsid w:val="002855BF"/>
    <w:rsid w:val="002F0D22"/>
    <w:rsid w:val="003172DC"/>
    <w:rsid w:val="00325AE3"/>
    <w:rsid w:val="00326069"/>
    <w:rsid w:val="00344663"/>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64DCA"/>
    <w:rsid w:val="006C66D8"/>
    <w:rsid w:val="006D1E24"/>
    <w:rsid w:val="006E1417"/>
    <w:rsid w:val="006F6A2C"/>
    <w:rsid w:val="007069DC"/>
    <w:rsid w:val="00710201"/>
    <w:rsid w:val="0072073A"/>
    <w:rsid w:val="007342B5"/>
    <w:rsid w:val="00734A5B"/>
    <w:rsid w:val="00740896"/>
    <w:rsid w:val="00744E76"/>
    <w:rsid w:val="00757D40"/>
    <w:rsid w:val="00781F0F"/>
    <w:rsid w:val="0078727C"/>
    <w:rsid w:val="0079049D"/>
    <w:rsid w:val="00793DC5"/>
    <w:rsid w:val="007B18D8"/>
    <w:rsid w:val="007C095F"/>
    <w:rsid w:val="007C2DD0"/>
    <w:rsid w:val="007F2E08"/>
    <w:rsid w:val="008028A4"/>
    <w:rsid w:val="00813245"/>
    <w:rsid w:val="0086354A"/>
    <w:rsid w:val="008768CA"/>
    <w:rsid w:val="00877EF9"/>
    <w:rsid w:val="00880559"/>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835F8"/>
    <w:rsid w:val="00A9671C"/>
    <w:rsid w:val="00AA1553"/>
    <w:rsid w:val="00AA54F3"/>
    <w:rsid w:val="00AB76D2"/>
    <w:rsid w:val="00B05380"/>
    <w:rsid w:val="00B05962"/>
    <w:rsid w:val="00B15449"/>
    <w:rsid w:val="00B16C2F"/>
    <w:rsid w:val="00B27303"/>
    <w:rsid w:val="00B47FD1"/>
    <w:rsid w:val="00B516BB"/>
    <w:rsid w:val="00B6054A"/>
    <w:rsid w:val="00B84DB2"/>
    <w:rsid w:val="00BC3555"/>
    <w:rsid w:val="00BF23CA"/>
    <w:rsid w:val="00C12B51"/>
    <w:rsid w:val="00C24650"/>
    <w:rsid w:val="00C25465"/>
    <w:rsid w:val="00C33079"/>
    <w:rsid w:val="00C83A13"/>
    <w:rsid w:val="00C86E6F"/>
    <w:rsid w:val="00C9068C"/>
    <w:rsid w:val="00C90F09"/>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2026E"/>
    <w:rsid w:val="00F2210A"/>
    <w:rsid w:val="00F27C9F"/>
    <w:rsid w:val="00F37743"/>
    <w:rsid w:val="00F54A3D"/>
    <w:rsid w:val="00F54CB0"/>
    <w:rsid w:val="00F579CD"/>
    <w:rsid w:val="00F653B8"/>
    <w:rsid w:val="00F71B89"/>
    <w:rsid w:val="00F7353C"/>
    <w:rsid w:val="00F76F8F"/>
    <w:rsid w:val="00F804AA"/>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标题"/>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C86E6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5AIRPNAIUNRU-762219519-3699</_dlc_DocId>
    <_dlc_DocIdUrl xmlns="71c5aaf6-e6ce-465b-b873-5148d2a4c105">
      <Url>https://nokia.sharepoint.com/sites/c5g/projects/VNTN/_layouts/15/DocIdRedir.aspx?ID=5AIRPNAIUNRU-762219519-3699</Url>
      <Description>5AIRPNAIUNRU-762219519-3699</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9" ma:contentTypeDescription="Create a new document." ma:contentTypeScope="" ma:versionID="d734149d063946ccea1ef898d6202bd5">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a80da5a797cb9def41920624ec6a344"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F5CDE143-62C0-4175-95B3-5C404EA99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4641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Ahmed, Ayaz 1. (Nokia - IN/Bangalore)</dc:creator>
  <cp:lastModifiedBy>Nokia user</cp:lastModifiedBy>
  <cp:revision>3</cp:revision>
  <dcterms:created xsi:type="dcterms:W3CDTF">2019-08-15T17:43:00Z</dcterms:created>
  <dcterms:modified xsi:type="dcterms:W3CDTF">2019-08-16T06:55:00Z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5e688b9d-41ef-4392-b47c-f01e301b8729</vt:lpwstr>
  </property>
</Properties>
</file>